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D5C7A" w14:textId="7663F453" w:rsidR="00816629" w:rsidRPr="00CB7CF8" w:rsidRDefault="00816629" w:rsidP="008166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3F2859">
        <w:rPr>
          <w:b/>
          <w:i/>
          <w:sz w:val="28"/>
          <w:lang w:eastAsia="ko-KR"/>
        </w:rPr>
        <w:t>208</w:t>
      </w:r>
    </w:p>
    <w:p w14:paraId="6D61AB9B" w14:textId="77777777" w:rsidR="00816629" w:rsidRPr="000508E2" w:rsidRDefault="00816629" w:rsidP="00816629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6629" w:rsidRPr="00CD6603" w14:paraId="6510FF2B" w14:textId="77777777" w:rsidTr="00E137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39BD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816629" w:rsidRPr="00CD6603" w14:paraId="79FCE71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A09F5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816629" w:rsidRPr="00CD6603" w14:paraId="1EA40E5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B36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EC0B2FB" w14:textId="77777777" w:rsidTr="00E13717">
        <w:tc>
          <w:tcPr>
            <w:tcW w:w="142" w:type="dxa"/>
            <w:tcBorders>
              <w:left w:val="single" w:sz="4" w:space="0" w:color="auto"/>
            </w:tcBorders>
          </w:tcPr>
          <w:p w14:paraId="16C63788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4D2AC8" w14:textId="57207C8F" w:rsidR="00816629" w:rsidRPr="00CD6603" w:rsidRDefault="00816629" w:rsidP="0081662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46F1459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C5E11" w14:textId="11B98E01" w:rsidR="00816629" w:rsidRPr="00CD6603" w:rsidRDefault="001404EA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C6193CE" w14:textId="77777777" w:rsidR="00816629" w:rsidRPr="00CD6603" w:rsidRDefault="00816629" w:rsidP="00E137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7039AD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A6174A5" w14:textId="77777777" w:rsidR="00816629" w:rsidRPr="00CD6603" w:rsidRDefault="00816629" w:rsidP="00E137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C4ACC4" w14:textId="76950696" w:rsidR="00816629" w:rsidRPr="00CD6603" w:rsidRDefault="00816629" w:rsidP="00816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4B8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2C8425BD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04B3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31592413" w14:textId="77777777" w:rsidTr="00E137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88DE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816629" w:rsidRPr="00CD6603" w14:paraId="2B0324ED" w14:textId="77777777" w:rsidTr="00E13717">
        <w:tc>
          <w:tcPr>
            <w:tcW w:w="9641" w:type="dxa"/>
            <w:gridSpan w:val="9"/>
          </w:tcPr>
          <w:p w14:paraId="43C9AD1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6773" w14:textId="77777777" w:rsidR="00816629" w:rsidRDefault="00816629" w:rsidP="00816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629" w:rsidRPr="00CD6603" w14:paraId="2931D828" w14:textId="77777777" w:rsidTr="00E13717">
        <w:tc>
          <w:tcPr>
            <w:tcW w:w="2835" w:type="dxa"/>
          </w:tcPr>
          <w:p w14:paraId="1B0967F8" w14:textId="77777777" w:rsidR="00816629" w:rsidRPr="00CD6603" w:rsidRDefault="00816629" w:rsidP="00E137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6499E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318E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F1BF9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1194B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41335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1C49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D01473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D44B7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3E3F6D" w14:textId="77777777" w:rsidR="00816629" w:rsidRDefault="00816629" w:rsidP="008166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6629" w:rsidRPr="00CD6603" w14:paraId="2A06DE09" w14:textId="77777777" w:rsidTr="00E13717">
        <w:tc>
          <w:tcPr>
            <w:tcW w:w="9641" w:type="dxa"/>
            <w:gridSpan w:val="11"/>
          </w:tcPr>
          <w:p w14:paraId="07141F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416DAF6" w14:textId="77777777" w:rsidTr="00E13717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0CAA5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B11CE" w14:textId="27953061" w:rsidR="00816629" w:rsidRPr="000508E2" w:rsidRDefault="00816629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 xml:space="preserve">AnalyticsEventNotif </w:t>
            </w:r>
            <w:r w:rsidR="00A64670">
              <w:rPr>
                <w:b/>
              </w:rPr>
              <w:t xml:space="preserve">and AnalyticsExposureSubsc </w:t>
            </w:r>
            <w:r>
              <w:rPr>
                <w:b/>
              </w:rPr>
              <w:t>Data Type</w:t>
            </w:r>
            <w:r w:rsidR="00A64670">
              <w:rPr>
                <w:b/>
              </w:rPr>
              <w:t>s</w:t>
            </w:r>
          </w:p>
        </w:tc>
      </w:tr>
      <w:tr w:rsidR="00816629" w:rsidRPr="00CD6603" w14:paraId="200512FC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BDAE204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1D745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AF5B020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7DB61E2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428B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16629" w:rsidRPr="00CD6603" w14:paraId="265F4A5F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1E72AF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23B07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816629" w:rsidRPr="00CD6603" w14:paraId="23B268B6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0B4D54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6722E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4DCCBA4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0E67C6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358D7C" w14:textId="4E2A9B82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81A81D" w14:textId="77777777" w:rsidR="00816629" w:rsidRPr="00CD6603" w:rsidRDefault="00816629" w:rsidP="00E137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41B20C0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432C8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816629" w:rsidRPr="00CD6603" w14:paraId="18F50A8E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557D3A2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02BDF0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17DD9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9DDA94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7340F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09D29B4" w14:textId="77777777" w:rsidTr="00E137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29AA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14449F" w14:textId="787B17FA" w:rsidR="00816629" w:rsidRPr="00CD6603" w:rsidRDefault="00A43D2F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9971F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B4C67F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FECD2" w14:textId="42EA5EE2" w:rsidR="00816629" w:rsidRPr="00CD6603" w:rsidRDefault="00816629" w:rsidP="0081662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816629" w:rsidRPr="00CD6603" w14:paraId="13907321" w14:textId="77777777" w:rsidTr="00E137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5AA1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96A398C" w14:textId="77777777" w:rsidR="00816629" w:rsidRPr="00CD6603" w:rsidRDefault="00816629" w:rsidP="00E137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3B2E94DD" w14:textId="77777777" w:rsidR="00816629" w:rsidRPr="00CD6603" w:rsidRDefault="00816629" w:rsidP="00E13717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1B66F" w14:textId="77777777" w:rsidR="00816629" w:rsidRPr="00CD6603" w:rsidRDefault="00816629" w:rsidP="00E137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6629" w:rsidRPr="00CD6603" w14:paraId="02BFD4C9" w14:textId="77777777" w:rsidTr="00E13717">
        <w:tc>
          <w:tcPr>
            <w:tcW w:w="1843" w:type="dxa"/>
          </w:tcPr>
          <w:p w14:paraId="279D724F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E3718D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24CB3CE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2C1BE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D98BE" w14:textId="717C7817" w:rsidR="00752AE2" w:rsidRDefault="00752AE2" w:rsidP="00752AE2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There is an Editor’s note</w:t>
            </w:r>
            <w:r w:rsidR="00F341C7">
              <w:rPr>
                <w:rFonts w:eastAsia="宋体"/>
                <w:color w:val="000000"/>
                <w:lang w:eastAsia="zh-CN"/>
              </w:rPr>
              <w:t xml:space="preserve"> in subsclause 5.6.3.3.4</w:t>
            </w:r>
            <w:r>
              <w:rPr>
                <w:rFonts w:eastAsia="宋体"/>
                <w:color w:val="000000"/>
                <w:lang w:eastAsia="zh-CN"/>
              </w:rPr>
              <w:t>:</w:t>
            </w:r>
          </w:p>
          <w:p w14:paraId="6F49731C" w14:textId="77777777" w:rsidR="00752AE2" w:rsidRDefault="00752AE2" w:rsidP="00752AE2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Editor’s Note:</w:t>
            </w:r>
            <w:r>
              <w:rPr>
                <w:noProof/>
              </w:rPr>
              <w:tab/>
              <w:t xml:space="preserve">The definition of UeMobilityInfo, UeCommInfo, </w:t>
            </w:r>
            <w:r>
              <w:t>AbnormalInfo and CongestInfo</w:t>
            </w:r>
            <w:r>
              <w:rPr>
                <w:noProof/>
              </w:rPr>
              <w:t xml:space="preserve"> are FFS.</w:t>
            </w:r>
          </w:p>
          <w:p w14:paraId="2EBBB5C9" w14:textId="19B60D02" w:rsidR="00816629" w:rsidRDefault="00752AE2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While, the UeMobilityInfo, UeCommInfo and CongestInfo are already defiend in TS 29.520.</w:t>
            </w:r>
            <w:r w:rsidR="0063519A">
              <w:rPr>
                <w:rFonts w:eastAsia="宋体"/>
                <w:color w:val="000000"/>
                <w:lang w:eastAsia="zh-CN"/>
              </w:rPr>
              <w:t xml:space="preserve"> It is proposed to reuse the data types defined in TS 29.520.</w:t>
            </w:r>
          </w:p>
          <w:p w14:paraId="7239ABFE" w14:textId="77777777" w:rsidR="0063519A" w:rsidRDefault="0063519A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</w:p>
          <w:p w14:paraId="08C755F0" w14:textId="33B8E509" w:rsidR="0063519A" w:rsidRDefault="00000F0D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In addition</w:t>
            </w:r>
            <w:r w:rsidR="0063519A">
              <w:rPr>
                <w:rFonts w:eastAsia="宋体"/>
                <w:color w:val="000000"/>
                <w:lang w:eastAsia="zh-CN"/>
              </w:rPr>
              <w:t>, there is an Editor’s note insubcluase 5.6.3.3.2:</w:t>
            </w:r>
          </w:p>
          <w:p w14:paraId="3D199C96" w14:textId="77777777" w:rsidR="0063519A" w:rsidRPr="00BC274E" w:rsidRDefault="0063519A" w:rsidP="0063519A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’s Note:</w:t>
            </w:r>
            <w:r>
              <w:rPr>
                <w:lang w:eastAsia="zh-CN"/>
              </w:rPr>
              <w:tab/>
              <w:t xml:space="preserve">It’s FFS whether the analyRepInfo attribute should refer to the data type </w:t>
            </w:r>
            <w:r>
              <w:t>representing</w:t>
            </w:r>
            <w:r w:rsidRPr="005964E6">
              <w:t xml:space="preserve"> the reporting requirements of the event subscription</w:t>
            </w:r>
            <w:r>
              <w:rPr>
                <w:lang w:eastAsia="zh-CN"/>
              </w:rPr>
              <w:t xml:space="preserve"> defined in TS 29.520.</w:t>
            </w:r>
          </w:p>
          <w:p w14:paraId="45DF5BA2" w14:textId="79559E11" w:rsidR="0063519A" w:rsidRPr="00CD6603" w:rsidRDefault="0063519A" w:rsidP="00752AE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It’s proposed to use </w:t>
            </w:r>
            <w:r>
              <w:t xml:space="preserve">EventReportingRequirement instead of </w:t>
            </w:r>
            <w:r>
              <w:rPr>
                <w:rFonts w:hint="eastAsia"/>
                <w:noProof/>
                <w:lang w:eastAsia="zh-CN"/>
              </w:rPr>
              <w:t>ReportingInformation</w:t>
            </w:r>
            <w:r>
              <w:rPr>
                <w:noProof/>
                <w:lang w:eastAsia="zh-CN"/>
              </w:rPr>
              <w:t xml:space="preserve"> to indicate the </w:t>
            </w:r>
            <w:r>
              <w:t>reporting requirements of the analytics event subscription.</w:t>
            </w:r>
          </w:p>
        </w:tc>
      </w:tr>
      <w:tr w:rsidR="00816629" w:rsidRPr="00CD6603" w14:paraId="2AC195B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B5437" w14:textId="62388C30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A789B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E99986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9A8625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DB2AE" w14:textId="77777777" w:rsidR="00816629" w:rsidRDefault="00752AE2" w:rsidP="0063519A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Reuse the UeMobility, UeCommunicationInfo and UserDataCongestionInfo in TS 29.520</w:t>
            </w:r>
            <w:r w:rsidR="0063519A">
              <w:rPr>
                <w:rFonts w:eastAsia="宋体"/>
                <w:color w:val="000000"/>
                <w:lang w:eastAsia="zh-CN"/>
              </w:rPr>
              <w:t xml:space="preserve"> and to remove the corresponding Editor’s note.</w:t>
            </w:r>
          </w:p>
          <w:p w14:paraId="67CBE841" w14:textId="77777777" w:rsidR="0063519A" w:rsidRDefault="0063519A" w:rsidP="0063519A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</w:p>
          <w:p w14:paraId="4BA39BB7" w14:textId="319F9B33" w:rsidR="0063519A" w:rsidRPr="0063519A" w:rsidRDefault="0063519A" w:rsidP="0063519A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63519A">
              <w:rPr>
                <w:rFonts w:eastAsia="宋体"/>
                <w:color w:val="000000"/>
                <w:lang w:eastAsia="zh-CN"/>
              </w:rPr>
              <w:t xml:space="preserve">use EventReportingRequirement instead of </w:t>
            </w:r>
            <w:r w:rsidRPr="0063519A">
              <w:rPr>
                <w:rFonts w:eastAsia="宋体" w:hint="eastAsia"/>
                <w:color w:val="000000"/>
                <w:lang w:eastAsia="zh-CN"/>
              </w:rPr>
              <w:t>ReportingInformation</w:t>
            </w:r>
            <w:r w:rsidRPr="0063519A">
              <w:rPr>
                <w:rFonts w:eastAsia="宋体"/>
                <w:color w:val="000000"/>
                <w:lang w:eastAsia="zh-CN"/>
              </w:rPr>
              <w:t xml:space="preserve"> to indicate the reporting requirements of the analytics event subscription and remove the corresponding Editor’s Note.</w:t>
            </w:r>
          </w:p>
        </w:tc>
      </w:tr>
      <w:tr w:rsidR="00816629" w:rsidRPr="00CD6603" w14:paraId="1DA40E8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78172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1D49C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4120396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DB2C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2116" w14:textId="4B37B81D" w:rsidR="00816629" w:rsidRPr="00CD6603" w:rsidRDefault="00752AE2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16629" w:rsidRPr="00CD6603" w14:paraId="77FEAD34" w14:textId="77777777" w:rsidTr="00E13717">
        <w:tc>
          <w:tcPr>
            <w:tcW w:w="2268" w:type="dxa"/>
            <w:gridSpan w:val="2"/>
          </w:tcPr>
          <w:p w14:paraId="52206CF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01AAB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5C73E6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A0BA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A45C" w14:textId="5961A6DD" w:rsidR="00816629" w:rsidRPr="00CD6603" w:rsidRDefault="009E1C8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5.6.3.2; 5.6.3.3.4</w:t>
            </w:r>
          </w:p>
        </w:tc>
      </w:tr>
      <w:tr w:rsidR="00816629" w:rsidRPr="00CD6603" w14:paraId="649AB61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B0F91C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519A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0B6BFD2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49BE2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0671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F821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3DC68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F608A8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629" w:rsidRPr="00CD6603" w14:paraId="4EB92B06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E983E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5F9A1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5E9E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98B80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D8BC36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41B172AD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462FE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66DA3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8C50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DA99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3D7B57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700593D5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8927E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D50BD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F51D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14075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9704A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5914C41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54120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02E1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76639E7B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3150D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48C5" w14:textId="7ED5C761" w:rsidR="00816629" w:rsidRPr="00CD6603" w:rsidRDefault="001A226F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</w:tbl>
    <w:p w14:paraId="66C3CA9E" w14:textId="77777777" w:rsidR="00816629" w:rsidRDefault="00816629" w:rsidP="0081662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6629" w:rsidRPr="00F8512C" w14:paraId="0A20A40B" w14:textId="77777777" w:rsidTr="00E13717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0410C02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765ED3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629" w:rsidRPr="00F8512C" w14:paraId="375B5E13" w14:textId="77777777" w:rsidTr="00E137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DE43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886E1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4E4CFED" w14:textId="77777777" w:rsidR="00582081" w:rsidRDefault="00582081" w:rsidP="00582081">
      <w:pPr>
        <w:rPr>
          <w:noProof/>
        </w:rPr>
        <w:sectPr w:rsidR="00582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8A0F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1214ACC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53F5CEF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ADD1B15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64E1CC" w14:textId="77777777" w:rsidR="00237D9F" w:rsidRPr="00E51658" w:rsidRDefault="00237D9F" w:rsidP="00237D9F">
      <w:pPr>
        <w:pStyle w:val="4"/>
      </w:pPr>
      <w:bookmarkStart w:id="4" w:name="_Toc18199637"/>
      <w:bookmarkStart w:id="5" w:name="_Toc532198062"/>
      <w:bookmarkStart w:id="6" w:name="_Toc18199642"/>
      <w:bookmarkStart w:id="7" w:name="_Toc532995394"/>
      <w:bookmarkStart w:id="8" w:name="_Toc11424102"/>
      <w:r>
        <w:t>5.6.3</w:t>
      </w:r>
      <w:r w:rsidRPr="00E51658">
        <w:t>.2</w:t>
      </w:r>
      <w:r w:rsidRPr="00E51658">
        <w:tab/>
        <w:t>Reused data types</w:t>
      </w:r>
      <w:bookmarkEnd w:id="4"/>
    </w:p>
    <w:p w14:paraId="0C3741E7" w14:textId="77777777" w:rsidR="00237D9F" w:rsidRDefault="00237D9F" w:rsidP="00237D9F">
      <w:r>
        <w:t xml:space="preserve">The data types reused by the AnalytcisExposure API from other specifications are listed in table 5.6.3.2-1. </w:t>
      </w:r>
    </w:p>
    <w:p w14:paraId="3EE7F8E2" w14:textId="77777777" w:rsidR="00237D9F" w:rsidRDefault="00237D9F" w:rsidP="00237D9F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96"/>
        <w:gridCol w:w="2405"/>
        <w:gridCol w:w="3128"/>
      </w:tblGrid>
      <w:tr w:rsidR="00237D9F" w14:paraId="63AE59D0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3D841" w14:textId="77777777" w:rsidR="00237D9F" w:rsidRDefault="00237D9F" w:rsidP="00C61BCE">
            <w:pPr>
              <w:pStyle w:val="TAH"/>
            </w:pPr>
            <w:r>
              <w:t>Data type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33DF" w14:textId="77777777" w:rsidR="00237D9F" w:rsidRDefault="00237D9F" w:rsidP="00C61BCE">
            <w:pPr>
              <w:pStyle w:val="TAH"/>
            </w:pPr>
            <w:r>
              <w:t>Reference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EA7F6" w14:textId="77777777" w:rsidR="00237D9F" w:rsidRDefault="00237D9F" w:rsidP="00C61BCE">
            <w:pPr>
              <w:pStyle w:val="TAH"/>
            </w:pPr>
            <w:r>
              <w:t>Comments</w:t>
            </w:r>
          </w:p>
        </w:tc>
      </w:tr>
      <w:tr w:rsidR="00237D9F" w14:paraId="1DF795A4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B69" w14:textId="77777777" w:rsidR="00237D9F" w:rsidRPr="00986E88" w:rsidRDefault="00237D9F" w:rsidP="00C61BCE">
            <w:pPr>
              <w:pStyle w:val="TAL"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5BB" w14:textId="77777777" w:rsidR="00237D9F" w:rsidRPr="00986E88" w:rsidRDefault="00237D9F" w:rsidP="00C61BCE">
            <w:pPr>
              <w:pStyle w:val="TAL"/>
              <w:rPr>
                <w:noProof/>
              </w:rPr>
            </w:pPr>
            <w:r w:rsidRPr="00986E88">
              <w:rPr>
                <w:noProof/>
              </w:rPr>
              <w:t>3GPP TS 29.</w:t>
            </w:r>
            <w:r w:rsidRPr="00AE5AC1">
              <w:rPr>
                <w:rFonts w:hint="eastAsia"/>
                <w:lang w:eastAsia="zh-CN"/>
              </w:rPr>
              <w:t>122 [</w:t>
            </w:r>
            <w:r w:rsidRPr="00AE5AC1">
              <w:rPr>
                <w:lang w:eastAsia="zh-CN"/>
              </w:rPr>
              <w:t>4</w:t>
            </w:r>
            <w:r w:rsidRPr="00AE5AC1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7EE" w14:textId="77777777" w:rsidR="00237D9F" w:rsidRPr="00FC2403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14:paraId="4795A48E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68D" w14:textId="77777777" w:rsidR="00237D9F" w:rsidRDefault="00237D9F" w:rsidP="00C61BCE">
            <w:pPr>
              <w:pStyle w:val="TAL"/>
              <w:rPr>
                <w:lang w:eastAsia="zh-CN"/>
              </w:rPr>
            </w:pPr>
            <w:r w:rsidRPr="00986E88">
              <w:rPr>
                <w:noProof/>
              </w:rPr>
              <w:t>DurationSec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9A1" w14:textId="77777777" w:rsidR="00237D9F" w:rsidRPr="00AE5AC1" w:rsidRDefault="00237D9F" w:rsidP="00C61BCE">
            <w:pPr>
              <w:pStyle w:val="TAL"/>
              <w:rPr>
                <w:lang w:eastAsia="zh-CN"/>
              </w:rPr>
            </w:pPr>
            <w:r w:rsidRPr="00986E88">
              <w:rPr>
                <w:noProof/>
              </w:rPr>
              <w:t>3GPP TS 29.</w:t>
            </w:r>
            <w:r w:rsidRPr="00AE5AC1">
              <w:rPr>
                <w:rFonts w:hint="eastAsia"/>
                <w:lang w:eastAsia="zh-CN"/>
              </w:rPr>
              <w:t>122 [</w:t>
            </w:r>
            <w:r w:rsidRPr="00AE5AC1">
              <w:rPr>
                <w:lang w:eastAsia="zh-CN"/>
              </w:rPr>
              <w:t>4</w:t>
            </w:r>
            <w:r w:rsidRPr="00AE5AC1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B8E" w14:textId="77777777" w:rsidR="00237D9F" w:rsidRPr="0058501E" w:rsidRDefault="00237D9F" w:rsidP="00C61B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2403">
              <w:rPr>
                <w:rFonts w:cs="Arial"/>
                <w:szCs w:val="18"/>
              </w:rPr>
              <w:t>Seconds of duration.</w:t>
            </w:r>
          </w:p>
        </w:tc>
      </w:tr>
      <w:tr w:rsidR="00237D9F" w14:paraId="2063FAC6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A5BF" w14:textId="77777777" w:rsidR="00237D9F" w:rsidRDefault="00237D9F" w:rsidP="00C61BCE">
            <w:pPr>
              <w:pStyle w:val="TAL"/>
            </w:pPr>
            <w:r>
              <w:rPr>
                <w:lang w:eastAsia="zh-CN"/>
              </w:rPr>
              <w:t>E</w:t>
            </w:r>
            <w:r w:rsidRPr="00366729"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6B5A" w14:textId="77777777" w:rsidR="00237D9F" w:rsidRDefault="00237D9F" w:rsidP="00C61BCE">
            <w:pPr>
              <w:pStyle w:val="TAL"/>
            </w:pPr>
            <w:r w:rsidRPr="00AE5AC1">
              <w:rPr>
                <w:rFonts w:hint="eastAsia"/>
                <w:lang w:eastAsia="zh-CN"/>
              </w:rPr>
              <w:t>3GPP TS 29.122 [</w:t>
            </w:r>
            <w:r w:rsidRPr="00AE5AC1">
              <w:rPr>
                <w:lang w:eastAsia="zh-CN"/>
              </w:rPr>
              <w:t>4</w:t>
            </w:r>
            <w:r w:rsidRPr="00AE5AC1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22C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58501E">
              <w:rPr>
                <w:rFonts w:cs="Arial"/>
                <w:szCs w:val="18"/>
                <w:lang w:eastAsia="zh-CN"/>
              </w:rPr>
              <w:t>E</w:t>
            </w:r>
            <w:r w:rsidRPr="0058501E">
              <w:rPr>
                <w:rFonts w:cs="Arial" w:hint="eastAsia"/>
                <w:szCs w:val="18"/>
                <w:lang w:eastAsia="zh-CN"/>
              </w:rPr>
              <w:t>xternal</w:t>
            </w:r>
            <w:r w:rsidRPr="0058501E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37D9F" w14:paraId="773ECA39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1C6" w14:textId="77777777" w:rsidR="00237D9F" w:rsidRDefault="00237D9F" w:rsidP="00C61BCE">
            <w:pPr>
              <w:pStyle w:val="TAL"/>
              <w:rPr>
                <w:lang w:eastAsia="zh-CN"/>
              </w:rPr>
            </w:pPr>
            <w:r w:rsidRPr="00A9510D">
              <w:rPr>
                <w:rFonts w:hint="eastAsia"/>
                <w:lang w:eastAsia="zh-CN"/>
              </w:rPr>
              <w:t>Gpsi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C96" w14:textId="77777777" w:rsidR="00237D9F" w:rsidRPr="00AE5AC1" w:rsidRDefault="00237D9F" w:rsidP="00C61BCE">
            <w:pPr>
              <w:pStyle w:val="TAL"/>
              <w:rPr>
                <w:lang w:eastAsia="zh-CN"/>
              </w:rPr>
            </w:pPr>
            <w:r w:rsidRPr="00914E97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 w:rsidRPr="00914E97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 w:rsidRPr="00914E97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04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58501E"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37D9F" w14:paraId="40658B9C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C03" w14:textId="77777777" w:rsidR="00237D9F" w:rsidRPr="00A9510D" w:rsidRDefault="00237D9F" w:rsidP="00C61BCE">
            <w:pPr>
              <w:pStyle w:val="TAL"/>
              <w:rPr>
                <w:lang w:eastAsia="zh-CN"/>
              </w:rPr>
            </w:pPr>
            <w:r w:rsidRPr="00986E88">
              <w:rPr>
                <w:noProof/>
              </w:rPr>
              <w:t>NotificationMethod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9F1" w14:textId="77777777" w:rsidR="00237D9F" w:rsidRPr="00914E97" w:rsidRDefault="00237D9F" w:rsidP="00C61BCE">
            <w:pPr>
              <w:pStyle w:val="TAL"/>
              <w:rPr>
                <w:lang w:eastAsia="zh-CN"/>
              </w:rPr>
            </w:pPr>
            <w:r w:rsidRPr="00986E88">
              <w:rPr>
                <w:noProof/>
              </w:rPr>
              <w:t>3GPP TS 29.5</w:t>
            </w:r>
            <w:r>
              <w:rPr>
                <w:noProof/>
              </w:rPr>
              <w:t>08</w:t>
            </w:r>
            <w:r w:rsidRPr="00986E88">
              <w:rPr>
                <w:noProof/>
              </w:rPr>
              <w:t> [</w:t>
            </w:r>
            <w:r>
              <w:rPr>
                <w:noProof/>
              </w:rPr>
              <w:t>hh</w:t>
            </w:r>
            <w:r w:rsidRPr="00986E88">
              <w:rPr>
                <w:noProof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DFF" w14:textId="77777777" w:rsidR="00237D9F" w:rsidRPr="0058501E" w:rsidRDefault="00237D9F" w:rsidP="00C61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237D9F" w14:paraId="27582899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FB3" w14:textId="6E556EB7" w:rsidR="00237D9F" w:rsidRPr="00986E88" w:rsidRDefault="00A81B5F" w:rsidP="00323B8F">
            <w:pPr>
              <w:pStyle w:val="TAL"/>
              <w:rPr>
                <w:noProof/>
                <w:lang w:eastAsia="zh-CN"/>
              </w:rPr>
            </w:pPr>
            <w:ins w:id="9" w:author="Huawei_v3" w:date="2019-09-30T10:26:00Z">
              <w:r>
                <w:t>EventReportingRequirement</w:t>
              </w:r>
              <w:del w:id="10" w:author="Huawei Rev1" w:date="2019-09-30T09:45:00Z">
                <w:r w:rsidDel="004226B0">
                  <w:rPr>
                    <w:rFonts w:hint="eastAsia"/>
                    <w:noProof/>
                    <w:lang w:eastAsia="zh-CN"/>
                  </w:rPr>
                  <w:delText>ReportingInformation</w:delText>
                </w:r>
              </w:del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935" w14:textId="7C7E0983" w:rsidR="00237D9F" w:rsidRPr="00986E88" w:rsidRDefault="00237D9F">
            <w:pPr>
              <w:pStyle w:val="TAL"/>
              <w:rPr>
                <w:noProof/>
              </w:rPr>
            </w:pPr>
            <w:r w:rsidRPr="00986E88">
              <w:rPr>
                <w:noProof/>
              </w:rPr>
              <w:t>3GPP TS 29.</w:t>
            </w:r>
            <w:del w:id="11" w:author="Huawei_v3" w:date="2019-09-30T10:26:00Z">
              <w:r w:rsidRPr="00986E88" w:rsidDel="00A81B5F">
                <w:rPr>
                  <w:noProof/>
                </w:rPr>
                <w:delText>5</w:delText>
              </w:r>
              <w:r w:rsidDel="00A81B5F">
                <w:rPr>
                  <w:noProof/>
                </w:rPr>
                <w:delText>23</w:delText>
              </w:r>
              <w:r w:rsidRPr="00986E88" w:rsidDel="00A81B5F">
                <w:rPr>
                  <w:noProof/>
                </w:rPr>
                <w:delText> </w:delText>
              </w:r>
            </w:del>
            <w:ins w:id="12" w:author="Huawei_v3" w:date="2019-09-30T10:26:00Z">
              <w:r w:rsidR="00A81B5F" w:rsidRPr="00986E88">
                <w:rPr>
                  <w:noProof/>
                </w:rPr>
                <w:t>5</w:t>
              </w:r>
              <w:r w:rsidR="00A81B5F">
                <w:rPr>
                  <w:noProof/>
                </w:rPr>
                <w:t>20</w:t>
              </w:r>
              <w:r w:rsidR="00A81B5F" w:rsidRPr="00986E88">
                <w:rPr>
                  <w:noProof/>
                </w:rPr>
                <w:t> </w:t>
              </w:r>
            </w:ins>
            <w:r w:rsidRPr="00986E88">
              <w:rPr>
                <w:noProof/>
              </w:rPr>
              <w:t>[</w:t>
            </w:r>
            <w:del w:id="13" w:author="Huawei_v3" w:date="2019-09-30T10:26:00Z">
              <w:r w:rsidDel="00A81B5F">
                <w:rPr>
                  <w:noProof/>
                </w:rPr>
                <w:delText>22</w:delText>
              </w:r>
            </w:del>
            <w:ins w:id="14" w:author="Huawei_v3" w:date="2019-09-30T10:26:00Z">
              <w:r w:rsidR="00A81B5F">
                <w:rPr>
                  <w:noProof/>
                </w:rPr>
                <w:t>27</w:t>
              </w:r>
            </w:ins>
            <w:r w:rsidRPr="00986E88">
              <w:rPr>
                <w:noProof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C0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14:paraId="15993519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24E" w14:textId="77777777" w:rsidR="00237D9F" w:rsidRDefault="00237D9F" w:rsidP="00C61BCE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A8B" w14:textId="77777777" w:rsidR="00237D9F" w:rsidRPr="00AE5AC1" w:rsidRDefault="00237D9F" w:rsidP="00C61BCE">
            <w:pPr>
              <w:pStyle w:val="TAL"/>
              <w:rPr>
                <w:lang w:eastAsia="zh-CN"/>
              </w:rPr>
            </w:pPr>
            <w:r w:rsidRPr="00914E97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 w:rsidRPr="00914E97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 w:rsidRPr="00914E97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1E2" w14:textId="77777777" w:rsidR="00237D9F" w:rsidRPr="0058501E" w:rsidRDefault="00237D9F" w:rsidP="00C61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</w:t>
            </w:r>
            <w:r w:rsidRPr="00F267AF">
              <w:t>ndicat</w:t>
            </w:r>
            <w:r>
              <w:t xml:space="preserve">es </w:t>
            </w:r>
            <w:r>
              <w:rPr>
                <w:lang w:eastAsia="zh-CN"/>
              </w:rPr>
              <w:t>Sampling Ratio.</w:t>
            </w:r>
          </w:p>
        </w:tc>
      </w:tr>
      <w:tr w:rsidR="00237D9F" w14:paraId="214A12A2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CA30" w14:textId="77777777" w:rsidR="00237D9F" w:rsidRDefault="00237D9F" w:rsidP="00C61BCE">
            <w:pPr>
              <w:pStyle w:val="TAL"/>
              <w:rPr>
                <w:lang w:eastAsia="zh-CN"/>
              </w:rPr>
            </w:pPr>
            <w:r w:rsidRPr="00092ACA">
              <w:t>SupportedFeatures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F92" w14:textId="77777777" w:rsidR="00237D9F" w:rsidRPr="00914E97" w:rsidRDefault="00237D9F" w:rsidP="00C61BCE">
            <w:pPr>
              <w:pStyle w:val="TAL"/>
              <w:rPr>
                <w:lang w:eastAsia="zh-CN"/>
              </w:rPr>
            </w:pPr>
            <w:r w:rsidRPr="00092ACA">
              <w:t>3GPP TS 29.571 [</w:t>
            </w:r>
            <w:r>
              <w:t>8</w:t>
            </w:r>
            <w:r w:rsidRPr="00092ACA"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621" w14:textId="77777777" w:rsidR="00237D9F" w:rsidRPr="0058501E" w:rsidRDefault="00237D9F" w:rsidP="00C61B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92ACA">
              <w:t>Used to negotiate the applicability of the optional features defined in table </w:t>
            </w:r>
            <w:r>
              <w:t>5.6.4</w:t>
            </w:r>
            <w:r w:rsidRPr="00092ACA">
              <w:t>-1.</w:t>
            </w:r>
          </w:p>
        </w:tc>
      </w:tr>
      <w:tr w:rsidR="00237D9F" w14:paraId="204FF6F0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C59" w14:textId="77777777" w:rsidR="00237D9F" w:rsidRPr="00092ACA" w:rsidRDefault="00237D9F" w:rsidP="00C61BCE">
            <w:pPr>
              <w:pStyle w:val="TAL"/>
            </w:pPr>
            <w:r w:rsidRPr="00986E88">
              <w:rPr>
                <w:noProof/>
                <w:lang w:eastAsia="zh-CN"/>
              </w:rPr>
              <w:t>Uinteger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E5A" w14:textId="77777777" w:rsidR="00237D9F" w:rsidRPr="00092ACA" w:rsidRDefault="00237D9F" w:rsidP="00C61BCE">
            <w:pPr>
              <w:pStyle w:val="TAL"/>
            </w:pPr>
            <w:r w:rsidRPr="00986E88">
              <w:rPr>
                <w:noProof/>
              </w:rPr>
              <w:t>3GPP TS 29.571 [</w:t>
            </w:r>
            <w:r>
              <w:rPr>
                <w:noProof/>
              </w:rPr>
              <w:t>8</w:t>
            </w:r>
            <w:r w:rsidRPr="00986E88">
              <w:rPr>
                <w:noProof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921" w14:textId="77777777" w:rsidR="00237D9F" w:rsidRPr="00092ACA" w:rsidRDefault="00237D9F" w:rsidP="00C61BCE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237D9F" w14:paraId="2B8B3B12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7C2" w14:textId="77777777" w:rsidR="00237D9F" w:rsidRPr="00092ACA" w:rsidRDefault="00237D9F" w:rsidP="00C61BC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DC3" w14:textId="77777777" w:rsidR="00237D9F" w:rsidRPr="00092ACA" w:rsidRDefault="00237D9F" w:rsidP="00C61BCE">
            <w:pPr>
              <w:pStyle w:val="TAL"/>
            </w:pPr>
            <w:r w:rsidRPr="00AE5AC1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 w:rsidRPr="00914E97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 w:rsidRPr="00914E97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84F9" w14:textId="77777777" w:rsidR="00237D9F" w:rsidRPr="00092ACA" w:rsidRDefault="00237D9F" w:rsidP="00C61BCE">
            <w:pPr>
              <w:pStyle w:val="TAL"/>
            </w:pPr>
            <w:r w:rsidRPr="0058501E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37D9F" w14:paraId="26DBAC71" w14:textId="77777777" w:rsidTr="00B6257B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99F" w14:textId="77777777" w:rsidR="00237D9F" w:rsidRDefault="00237D9F" w:rsidP="00C61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890" w14:textId="77777777" w:rsidR="00237D9F" w:rsidRPr="00914E97" w:rsidRDefault="00237D9F" w:rsidP="00C61BCE">
            <w:pPr>
              <w:pStyle w:val="TAL"/>
              <w:rPr>
                <w:lang w:eastAsia="zh-CN"/>
              </w:rPr>
            </w:pPr>
            <w:r w:rsidRPr="00AE5AC1">
              <w:rPr>
                <w:rFonts w:hint="eastAsia"/>
                <w:lang w:eastAsia="zh-CN"/>
              </w:rPr>
              <w:t>3GPP TS 29.122 [</w:t>
            </w:r>
            <w:r w:rsidRPr="00AE5AC1">
              <w:rPr>
                <w:lang w:eastAsia="zh-CN"/>
              </w:rPr>
              <w:t>4</w:t>
            </w:r>
            <w:r w:rsidRPr="00AE5AC1">
              <w:rPr>
                <w:rFonts w:hint="eastAsia"/>
                <w:lang w:eastAsia="zh-CN"/>
              </w:rPr>
              <w:t>]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0F2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237D9F" w14:paraId="79DDA496" w14:textId="77777777" w:rsidTr="00B6257B">
        <w:trPr>
          <w:jc w:val="center"/>
          <w:ins w:id="15" w:author="Huawei" w:date="2019-09-19T10:03:00Z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2D70" w14:textId="77777777" w:rsidR="00237D9F" w:rsidRDefault="00BD0285" w:rsidP="00C61BCE">
            <w:pPr>
              <w:pStyle w:val="TAL"/>
              <w:rPr>
                <w:ins w:id="16" w:author="Huawei" w:date="2019-09-19T10:03:00Z"/>
                <w:lang w:eastAsia="zh-CN"/>
              </w:rPr>
            </w:pPr>
            <w:ins w:id="17" w:author="Huawei" w:date="2019-09-19T10:49:00Z">
              <w:r w:rsidRPr="00465ACC">
                <w:rPr>
                  <w:lang w:eastAsia="zh-CN"/>
                </w:rPr>
                <w:t>UeMobility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8FA" w14:textId="7ED75E73" w:rsidR="00237D9F" w:rsidRPr="00AE5AC1" w:rsidRDefault="00237D9F" w:rsidP="00B6257B">
            <w:pPr>
              <w:pStyle w:val="TAL"/>
              <w:rPr>
                <w:ins w:id="18" w:author="Huawei" w:date="2019-09-19T10:03:00Z"/>
                <w:lang w:eastAsia="zh-CN"/>
              </w:rPr>
            </w:pPr>
            <w:ins w:id="19" w:author="Huawei" w:date="2019-09-19T10:03:00Z">
              <w:r>
                <w:rPr>
                  <w:lang w:eastAsia="zh-CN"/>
                </w:rPr>
                <w:t>3GP</w:t>
              </w:r>
            </w:ins>
            <w:ins w:id="20" w:author="Huawei" w:date="2019-09-19T10:04:00Z">
              <w:r w:rsidR="00B6257B">
                <w:rPr>
                  <w:lang w:eastAsia="zh-CN"/>
                </w:rPr>
                <w:t>P</w:t>
              </w:r>
            </w:ins>
            <w:ins w:id="21" w:author="Huawei Rev1" w:date="2019-09-29T15:36:00Z">
              <w:r w:rsidR="00B6257B">
                <w:rPr>
                  <w:lang w:val="en-US" w:eastAsia="zh-CN"/>
                </w:rPr>
                <w:t> </w:t>
              </w:r>
            </w:ins>
            <w:ins w:id="22" w:author="Huawei" w:date="2019-09-19T10:03:00Z">
              <w:r>
                <w:rPr>
                  <w:lang w:eastAsia="zh-CN"/>
                </w:rPr>
                <w:t>TS</w:t>
              </w:r>
            </w:ins>
            <w:ins w:id="23" w:author="Huawei Rev1" w:date="2019-09-29T15:36:00Z">
              <w:r w:rsidR="00B6257B">
                <w:rPr>
                  <w:lang w:val="en-US" w:eastAsia="zh-CN"/>
                </w:rPr>
                <w:t> </w:t>
              </w:r>
            </w:ins>
            <w:ins w:id="24" w:author="Huawei" w:date="2019-09-19T10:03:00Z">
              <w:r>
                <w:rPr>
                  <w:lang w:eastAsia="zh-CN"/>
                </w:rPr>
                <w:t>29.520</w:t>
              </w:r>
            </w:ins>
            <w:ins w:id="25" w:author="Huawei Rev1" w:date="2019-09-29T15:36:00Z">
              <w:r w:rsidR="00B6257B">
                <w:rPr>
                  <w:lang w:val="en-US" w:eastAsia="zh-CN"/>
                </w:rPr>
                <w:t> </w:t>
              </w:r>
            </w:ins>
            <w:ins w:id="26" w:author="Huawei" w:date="2019-09-19T10:17:00Z">
              <w:r w:rsidR="001E1DB0">
                <w:rPr>
                  <w:lang w:eastAsia="zh-CN"/>
                </w:rPr>
                <w:t>[</w:t>
              </w:r>
            </w:ins>
            <w:ins w:id="27" w:author="Huawei" w:date="2019-09-27T09:59:00Z">
              <w:r w:rsidR="001B5075">
                <w:rPr>
                  <w:lang w:eastAsia="zh-CN"/>
                </w:rPr>
                <w:t>27</w:t>
              </w:r>
            </w:ins>
            <w:ins w:id="28" w:author="Huawei" w:date="2019-09-19T10:17:00Z">
              <w:r w:rsidR="001E1DB0">
                <w:rPr>
                  <w:lang w:eastAsia="zh-CN"/>
                </w:rPr>
                <w:t>]</w:t>
              </w:r>
            </w:ins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01D" w14:textId="77777777" w:rsidR="00237D9F" w:rsidRDefault="00DB6D1E" w:rsidP="00C61BCE">
            <w:pPr>
              <w:pStyle w:val="TAL"/>
              <w:rPr>
                <w:ins w:id="29" w:author="Huawei" w:date="2019-09-19T10:03:00Z"/>
                <w:rFonts w:cs="Arial"/>
                <w:szCs w:val="18"/>
                <w:lang w:eastAsia="zh-CN"/>
              </w:rPr>
            </w:pPr>
            <w:ins w:id="30" w:author="Huawei" w:date="2019-09-19T11:28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31" w:author="Huawei" w:date="2019-09-19T10:49:00Z">
              <w:r w:rsidR="00BD0285">
                <w:rPr>
                  <w:rFonts w:cs="Arial"/>
                  <w:szCs w:val="18"/>
                  <w:lang w:eastAsia="zh-CN"/>
                </w:rPr>
                <w:t>ontains</w:t>
              </w:r>
            </w:ins>
            <w:ins w:id="32" w:author="Huawei" w:date="2019-09-19T11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3" w:author="Huawei" w:date="2019-09-19T11:47:00Z">
              <w:r w:rsidR="00221E4A">
                <w:rPr>
                  <w:rFonts w:cs="Arial"/>
                  <w:szCs w:val="18"/>
                  <w:lang w:eastAsia="zh-CN"/>
                </w:rPr>
                <w:t>the UE mobility information.</w:t>
              </w:r>
            </w:ins>
          </w:p>
        </w:tc>
      </w:tr>
      <w:tr w:rsidR="00B6257B" w14:paraId="660996F5" w14:textId="77777777" w:rsidTr="00B6257B">
        <w:trPr>
          <w:jc w:val="center"/>
          <w:ins w:id="34" w:author="Huawei" w:date="2019-09-19T10:03:00Z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658" w14:textId="77777777" w:rsidR="00B6257B" w:rsidRDefault="00B6257B" w:rsidP="00B6257B">
            <w:pPr>
              <w:pStyle w:val="TAL"/>
              <w:rPr>
                <w:ins w:id="35" w:author="Huawei" w:date="2019-09-19T10:03:00Z"/>
                <w:lang w:eastAsia="zh-CN"/>
              </w:rPr>
            </w:pPr>
            <w:ins w:id="36" w:author="Huawei" w:date="2019-09-19T10:49:00Z">
              <w:r w:rsidRPr="00465ACC">
                <w:rPr>
                  <w:lang w:eastAsia="zh-CN"/>
                </w:rPr>
                <w:t>UeCommunication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E84" w14:textId="2CCF5B0B" w:rsidR="00B6257B" w:rsidRPr="00AE5AC1" w:rsidRDefault="00B6257B" w:rsidP="00B6257B">
            <w:pPr>
              <w:pStyle w:val="TAL"/>
              <w:rPr>
                <w:ins w:id="37" w:author="Huawei" w:date="2019-09-19T10:03:00Z"/>
                <w:lang w:eastAsia="zh-CN"/>
              </w:rPr>
            </w:pPr>
            <w:ins w:id="38" w:author="Huawei" w:date="2019-09-19T10:03:00Z">
              <w:r w:rsidRPr="004D6CCC">
                <w:rPr>
                  <w:lang w:eastAsia="zh-CN"/>
                </w:rPr>
                <w:t>3GP</w:t>
              </w:r>
            </w:ins>
            <w:ins w:id="39" w:author="Huawei" w:date="2019-09-19T10:04:00Z">
              <w:r w:rsidRPr="004D6CCC">
                <w:rPr>
                  <w:lang w:eastAsia="zh-CN"/>
                </w:rPr>
                <w:t>P</w:t>
              </w:r>
            </w:ins>
            <w:ins w:id="40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41" w:author="Huawei" w:date="2019-09-19T10:03:00Z">
              <w:r w:rsidRPr="004D6CCC">
                <w:rPr>
                  <w:lang w:eastAsia="zh-CN"/>
                </w:rPr>
                <w:t>TS</w:t>
              </w:r>
            </w:ins>
            <w:ins w:id="42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43" w:author="Huawei" w:date="2019-09-19T10:03:00Z">
              <w:r w:rsidRPr="004D6CCC">
                <w:rPr>
                  <w:lang w:eastAsia="zh-CN"/>
                </w:rPr>
                <w:t>29.520</w:t>
              </w:r>
            </w:ins>
            <w:ins w:id="44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45" w:author="Huawei" w:date="2019-09-19T10:17:00Z">
              <w:r w:rsidRPr="004D6CCC">
                <w:rPr>
                  <w:lang w:eastAsia="zh-CN"/>
                </w:rPr>
                <w:t>[</w:t>
              </w:r>
            </w:ins>
            <w:ins w:id="46" w:author="Huawei" w:date="2019-09-27T09:59:00Z">
              <w:r w:rsidRPr="004D6CCC">
                <w:rPr>
                  <w:lang w:eastAsia="zh-CN"/>
                </w:rPr>
                <w:t>27</w:t>
              </w:r>
            </w:ins>
            <w:ins w:id="47" w:author="Huawei" w:date="2019-09-19T10:17:00Z">
              <w:r w:rsidRPr="004D6CCC">
                <w:rPr>
                  <w:lang w:eastAsia="zh-CN"/>
                </w:rPr>
                <w:t>]</w:t>
              </w:r>
            </w:ins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1E9" w14:textId="77777777" w:rsidR="00B6257B" w:rsidRDefault="00B6257B" w:rsidP="00B6257B">
            <w:pPr>
              <w:pStyle w:val="TAL"/>
              <w:rPr>
                <w:ins w:id="48" w:author="Huawei" w:date="2019-09-19T10:03:00Z"/>
                <w:rFonts w:cs="Arial"/>
                <w:szCs w:val="18"/>
                <w:lang w:eastAsia="zh-CN"/>
              </w:rPr>
            </w:pPr>
            <w:ins w:id="49" w:author="Huawei" w:date="2019-09-19T11:47:00Z">
              <w:r>
                <w:rPr>
                  <w:rFonts w:cs="Arial"/>
                  <w:szCs w:val="18"/>
                  <w:lang w:eastAsia="zh-CN"/>
                </w:rPr>
                <w:t>Contains the UE communication information.</w:t>
              </w:r>
            </w:ins>
          </w:p>
        </w:tc>
      </w:tr>
      <w:tr w:rsidR="00B6257B" w14:paraId="37BD4875" w14:textId="77777777" w:rsidTr="00B6257B">
        <w:trPr>
          <w:jc w:val="center"/>
          <w:ins w:id="50" w:author="Huawei" w:date="2019-09-23T19:44:00Z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2181" w14:textId="77777777" w:rsidR="00B6257B" w:rsidRPr="00465ACC" w:rsidRDefault="00B6257B" w:rsidP="00B6257B">
            <w:pPr>
              <w:pStyle w:val="TAL"/>
              <w:rPr>
                <w:ins w:id="51" w:author="Huawei" w:date="2019-09-23T19:44:00Z"/>
                <w:lang w:eastAsia="zh-CN"/>
              </w:rPr>
            </w:pPr>
            <w:ins w:id="52" w:author="Huawei" w:date="2019-09-23T19:44:00Z">
              <w:r>
                <w:rPr>
                  <w:lang w:eastAsia="zh-CN"/>
                </w:rPr>
                <w:t>UserDataCongestionInfo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5EF" w14:textId="3B7A47C5" w:rsidR="00B6257B" w:rsidRDefault="00B6257B" w:rsidP="00B6257B">
            <w:pPr>
              <w:pStyle w:val="TAL"/>
              <w:rPr>
                <w:ins w:id="53" w:author="Huawei" w:date="2019-09-23T19:44:00Z"/>
                <w:lang w:eastAsia="zh-CN"/>
              </w:rPr>
            </w:pPr>
            <w:ins w:id="54" w:author="Huawei" w:date="2019-09-19T10:03:00Z">
              <w:r w:rsidRPr="004D6CCC">
                <w:rPr>
                  <w:lang w:eastAsia="zh-CN"/>
                </w:rPr>
                <w:t>3GP</w:t>
              </w:r>
            </w:ins>
            <w:ins w:id="55" w:author="Huawei" w:date="2019-09-19T10:04:00Z">
              <w:r w:rsidRPr="004D6CCC">
                <w:rPr>
                  <w:lang w:eastAsia="zh-CN"/>
                </w:rPr>
                <w:t>P</w:t>
              </w:r>
            </w:ins>
            <w:ins w:id="56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57" w:author="Huawei" w:date="2019-09-19T10:03:00Z">
              <w:r w:rsidRPr="004D6CCC">
                <w:rPr>
                  <w:lang w:eastAsia="zh-CN"/>
                </w:rPr>
                <w:t>TS</w:t>
              </w:r>
            </w:ins>
            <w:ins w:id="58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59" w:author="Huawei" w:date="2019-09-19T10:03:00Z">
              <w:r w:rsidRPr="004D6CCC">
                <w:rPr>
                  <w:lang w:eastAsia="zh-CN"/>
                </w:rPr>
                <w:t>29.520</w:t>
              </w:r>
            </w:ins>
            <w:ins w:id="60" w:author="Huawei Rev1" w:date="2019-09-29T15:36:00Z">
              <w:r w:rsidRPr="004D6CCC">
                <w:rPr>
                  <w:lang w:val="en-US" w:eastAsia="zh-CN"/>
                </w:rPr>
                <w:t> </w:t>
              </w:r>
            </w:ins>
            <w:ins w:id="61" w:author="Huawei" w:date="2019-09-19T10:17:00Z">
              <w:r w:rsidRPr="004D6CCC">
                <w:rPr>
                  <w:lang w:eastAsia="zh-CN"/>
                </w:rPr>
                <w:t>[</w:t>
              </w:r>
            </w:ins>
            <w:ins w:id="62" w:author="Huawei" w:date="2019-09-27T09:59:00Z">
              <w:r w:rsidRPr="004D6CCC">
                <w:rPr>
                  <w:lang w:eastAsia="zh-CN"/>
                </w:rPr>
                <w:t>27</w:t>
              </w:r>
            </w:ins>
            <w:ins w:id="63" w:author="Huawei" w:date="2019-09-19T10:17:00Z">
              <w:r w:rsidRPr="004D6CCC">
                <w:rPr>
                  <w:lang w:eastAsia="zh-CN"/>
                </w:rPr>
                <w:t>]</w:t>
              </w:r>
            </w:ins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B3D" w14:textId="77777777" w:rsidR="00B6257B" w:rsidRDefault="00B6257B" w:rsidP="00B6257B">
            <w:pPr>
              <w:pStyle w:val="TAL"/>
              <w:rPr>
                <w:ins w:id="64" w:author="Huawei" w:date="2019-09-23T19:44:00Z"/>
                <w:rFonts w:cs="Arial"/>
                <w:szCs w:val="18"/>
                <w:lang w:eastAsia="zh-CN"/>
              </w:rPr>
            </w:pPr>
            <w:ins w:id="65" w:author="Huawei" w:date="2019-09-23T20:15:00Z">
              <w:r>
                <w:rPr>
                  <w:rFonts w:cs="Arial"/>
                  <w:szCs w:val="18"/>
                  <w:lang w:eastAsia="zh-CN"/>
                </w:rPr>
                <w:t>Contains the user data congestion information.</w:t>
              </w:r>
            </w:ins>
          </w:p>
        </w:tc>
      </w:tr>
    </w:tbl>
    <w:p w14:paraId="73918FBC" w14:textId="77777777" w:rsidR="00237D9F" w:rsidRDefault="00237D9F" w:rsidP="00237D9F"/>
    <w:p w14:paraId="5348E050" w14:textId="26CEA8F4" w:rsidR="00A81B5F" w:rsidRDefault="00237D9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29923E" w14:textId="77777777" w:rsidR="00A81B5F" w:rsidRDefault="00A81B5F" w:rsidP="00A81B5F"/>
    <w:p w14:paraId="20B2B5A0" w14:textId="77777777" w:rsidR="00323B8F" w:rsidRPr="00323B8F" w:rsidRDefault="00323B8F" w:rsidP="00323B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6" w:name="_Toc19872083"/>
      <w:r w:rsidRPr="00323B8F">
        <w:rPr>
          <w:rFonts w:ascii="Arial" w:hAnsi="Arial"/>
          <w:sz w:val="22"/>
        </w:rPr>
        <w:t>5.6.3.3.2</w:t>
      </w:r>
      <w:r w:rsidRPr="00323B8F">
        <w:rPr>
          <w:rFonts w:ascii="Arial" w:hAnsi="Arial"/>
          <w:sz w:val="22"/>
        </w:rPr>
        <w:tab/>
        <w:t>Type: AnalyticsExposureSubsc</w:t>
      </w:r>
      <w:bookmarkEnd w:id="66"/>
    </w:p>
    <w:p w14:paraId="02EE73B3" w14:textId="77777777" w:rsidR="00323B8F" w:rsidRPr="00323B8F" w:rsidRDefault="00323B8F" w:rsidP="00323B8F">
      <w:r w:rsidRPr="00323B8F">
        <w:t>This type represents an analytics exposure subscription. The same structure is used in the subscription request and subscription response.</w:t>
      </w:r>
    </w:p>
    <w:p w14:paraId="10D952D4" w14:textId="77777777" w:rsidR="00323B8F" w:rsidRPr="00323B8F" w:rsidRDefault="00323B8F" w:rsidP="00323B8F">
      <w:pPr>
        <w:keepNext/>
        <w:keepLines/>
        <w:spacing w:before="60"/>
        <w:jc w:val="center"/>
        <w:rPr>
          <w:rFonts w:ascii="Arial" w:hAnsi="Arial"/>
          <w:b/>
        </w:rPr>
      </w:pPr>
      <w:r w:rsidRPr="00323B8F">
        <w:rPr>
          <w:rFonts w:ascii="Arial" w:hAnsi="Arial"/>
          <w:b/>
          <w:noProof/>
        </w:rPr>
        <w:lastRenderedPageBreak/>
        <w:t>Table </w:t>
      </w:r>
      <w:r w:rsidRPr="00323B8F">
        <w:rPr>
          <w:rFonts w:ascii="Arial" w:hAnsi="Arial"/>
          <w:b/>
        </w:rPr>
        <w:t xml:space="preserve">5.6.3.3.2-1: </w:t>
      </w:r>
      <w:r w:rsidRPr="00323B8F">
        <w:rPr>
          <w:rFonts w:ascii="Arial" w:hAnsi="Arial"/>
          <w:b/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23B8F" w:rsidRPr="00323B8F" w14:paraId="782F539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B365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11966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83DE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B1397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B77C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B555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Applicability</w:t>
            </w:r>
          </w:p>
          <w:p w14:paraId="621C7131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(NOTE 1)</w:t>
            </w:r>
          </w:p>
        </w:tc>
      </w:tr>
      <w:tr w:rsidR="00323B8F" w:rsidRPr="00323B8F" w14:paraId="0A169525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70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analyEvents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2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array(AnalyticsEvent)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D5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D1B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10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04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67A8ACC1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14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analyRepInfo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9B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E</w:t>
            </w:r>
            <w:ins w:id="67" w:author="Huawei Rev1" w:date="2019-09-30T09:44:00Z">
              <w:r w:rsidRPr="00323B8F">
                <w:rPr>
                  <w:rFonts w:ascii="Arial" w:hAnsi="Arial"/>
                  <w:sz w:val="18"/>
                </w:rPr>
                <w:t>ventReportingRequirement</w:t>
              </w:r>
            </w:ins>
            <w:del w:id="68" w:author="Huawei Rev1" w:date="2019-09-30T09:44:00Z">
              <w:r w:rsidRPr="00323B8F" w:rsidDel="006C3774">
                <w:rPr>
                  <w:rFonts w:ascii="Arial" w:hAnsi="Arial" w:hint="eastAsia"/>
                  <w:noProof/>
                  <w:sz w:val="18"/>
                  <w:lang w:eastAsia="zh-CN"/>
                </w:rPr>
                <w:delText>ReportingInformation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6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6D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F5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 w:cs="Arial"/>
                <w:sz w:val="18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9A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5452B1C8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9B4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65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8C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5C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C29E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user</w:t>
            </w:r>
            <w:r w:rsidRPr="00323B8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A5E10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A7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7CDF3336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29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BD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E</w:t>
            </w:r>
            <w:r w:rsidRPr="00323B8F">
              <w:rPr>
                <w:rFonts w:ascii="Arial" w:hAnsi="Arial" w:hint="eastAsia"/>
                <w:sz w:val="18"/>
                <w:lang w:eastAsia="zh-CN"/>
              </w:rPr>
              <w:t>xternal</w:t>
            </w:r>
            <w:r w:rsidRPr="00323B8F">
              <w:rPr>
                <w:rFonts w:ascii="Arial" w:hAnsi="Arial"/>
                <w:sz w:val="18"/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4B5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4C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57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323B8F">
              <w:rPr>
                <w:rFonts w:ascii="Arial" w:eastAsia="Times New Roman" w:hAnsi="Arial" w:cs="Arial"/>
                <w:sz w:val="18"/>
                <w:szCs w:val="18"/>
              </w:rPr>
              <w:t>Identifies a group of users</w:t>
            </w:r>
            <w:r w:rsidRPr="00323B8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6A806B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0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45C0B845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1BF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anyUeInd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B1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B3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18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5AF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323B8F"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 w:rsidRPr="00323B8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BBE94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 w:rsidRPr="00323B8F"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  <w:p w14:paraId="22F196FF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9AF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7B45DC16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3A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70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AF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9F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84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85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5150EA3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D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8A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46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758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9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381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2174A7E4" w14:textId="77777777" w:rsidTr="00E1371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7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9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8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0A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6E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Indicates the list of Supported features used as described in subclause 5.6.4.</w:t>
            </w:r>
          </w:p>
          <w:p w14:paraId="59E10D3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9C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1C9ED65A" w14:textId="77777777" w:rsidTr="00E1371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9D5" w14:textId="77777777" w:rsidR="00323B8F" w:rsidRPr="00323B8F" w:rsidRDefault="00323B8F" w:rsidP="00323B8F">
            <w:pPr>
              <w:keepLines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NOTE 1:</w:t>
            </w:r>
            <w:r w:rsidRPr="00323B8F"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  <w:p w14:paraId="6D09661A" w14:textId="77777777" w:rsidR="00323B8F" w:rsidRPr="00323B8F" w:rsidRDefault="00323B8F" w:rsidP="00323B8F">
            <w:pPr>
              <w:keepNext/>
              <w:keepLines/>
              <w:spacing w:after="0"/>
              <w:ind w:left="1118" w:hangingChars="621" w:hanging="1118"/>
              <w:rPr>
                <w:rFonts w:ascii="Arial" w:hAnsi="Arial"/>
                <w:sz w:val="18"/>
                <w:lang w:val="en-US"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NOTE 2:</w:t>
            </w:r>
            <w:r w:rsidRPr="00323B8F">
              <w:rPr>
                <w:rFonts w:ascii="Arial" w:hAnsi="Arial"/>
                <w:sz w:val="18"/>
                <w:lang w:eastAsia="zh-CN"/>
              </w:rPr>
              <w:tab/>
              <w:t>One of individual UE identifier (i.e. "</w:t>
            </w:r>
            <w:r w:rsidRPr="00323B8F">
              <w:rPr>
                <w:rFonts w:ascii="Arial" w:hAnsi="Arial" w:hint="eastAsia"/>
                <w:sz w:val="18"/>
                <w:lang w:eastAsia="zh-CN"/>
              </w:rPr>
              <w:t>gpsi</w:t>
            </w:r>
            <w:r w:rsidRPr="00323B8F">
              <w:rPr>
                <w:rFonts w:ascii="Arial" w:hAnsi="Arial"/>
                <w:sz w:val="18"/>
                <w:lang w:eastAsia="zh-CN"/>
              </w:rPr>
              <w:t>"), External Group Identifier (i.e. "e</w:t>
            </w:r>
            <w:r w:rsidRPr="00323B8F">
              <w:rPr>
                <w:rFonts w:ascii="Arial" w:hAnsi="Arial" w:hint="eastAsia"/>
                <w:sz w:val="18"/>
                <w:lang w:eastAsia="zh-CN"/>
              </w:rPr>
              <w:t>xter</w:t>
            </w:r>
            <w:r w:rsidRPr="00323B8F">
              <w:rPr>
                <w:rFonts w:ascii="Arial" w:hAnsi="Arial"/>
                <w:sz w:val="18"/>
                <w:lang w:eastAsia="zh-CN"/>
              </w:rPr>
              <w:t>GroupId") or any UE indication "anyUeInd" shall be included.</w:t>
            </w:r>
          </w:p>
        </w:tc>
      </w:tr>
    </w:tbl>
    <w:p w14:paraId="14920B8C" w14:textId="77777777" w:rsidR="00323B8F" w:rsidRPr="00323B8F" w:rsidDel="00A94B24" w:rsidRDefault="00323B8F" w:rsidP="00323B8F">
      <w:pPr>
        <w:keepLines/>
        <w:ind w:left="1135" w:hanging="851"/>
        <w:rPr>
          <w:del w:id="69" w:author="Huawei Rev1" w:date="2019-09-30T09:46:00Z"/>
          <w:color w:val="FF0000"/>
          <w:lang w:eastAsia="zh-CN"/>
        </w:rPr>
      </w:pPr>
      <w:del w:id="70" w:author="Huawei Rev1" w:date="2019-09-30T09:46:00Z">
        <w:r w:rsidRPr="00323B8F" w:rsidDel="00A94B24">
          <w:rPr>
            <w:rFonts w:hint="eastAsia"/>
            <w:color w:val="FF0000"/>
            <w:lang w:eastAsia="zh-CN"/>
          </w:rPr>
          <w:delText>Editor</w:delText>
        </w:r>
        <w:r w:rsidRPr="00323B8F" w:rsidDel="00A94B24">
          <w:rPr>
            <w:color w:val="FF0000"/>
            <w:lang w:eastAsia="zh-CN"/>
          </w:rPr>
          <w:delText>’s Note:</w:delText>
        </w:r>
        <w:r w:rsidRPr="00323B8F" w:rsidDel="00A94B24">
          <w:rPr>
            <w:color w:val="FF0000"/>
            <w:lang w:eastAsia="zh-CN"/>
          </w:rPr>
          <w:tab/>
          <w:delText xml:space="preserve">It’s FFS whether the analyRepInfo attribute should refer to the data type </w:delText>
        </w:r>
        <w:r w:rsidRPr="00323B8F" w:rsidDel="00A94B24">
          <w:rPr>
            <w:color w:val="FF0000"/>
          </w:rPr>
          <w:delText>representing the reporting requirements of the event subscription</w:delText>
        </w:r>
        <w:r w:rsidRPr="00323B8F" w:rsidDel="00A94B24">
          <w:rPr>
            <w:color w:val="FF0000"/>
            <w:lang w:eastAsia="zh-CN"/>
          </w:rPr>
          <w:delText xml:space="preserve"> defined in TS 29.520.</w:delText>
        </w:r>
      </w:del>
    </w:p>
    <w:p w14:paraId="41D1ACF6" w14:textId="77777777" w:rsidR="00323B8F" w:rsidRPr="00323B8F" w:rsidRDefault="00323B8F" w:rsidP="00323B8F">
      <w:pPr>
        <w:keepLines/>
        <w:ind w:left="1135" w:hanging="851"/>
        <w:rPr>
          <w:color w:val="FF0000"/>
          <w:lang w:eastAsia="zh-CN"/>
        </w:rPr>
      </w:pPr>
      <w:r w:rsidRPr="00323B8F">
        <w:rPr>
          <w:color w:val="FF0000"/>
          <w:lang w:eastAsia="zh-CN"/>
        </w:rPr>
        <w:t>Editor’s Note:</w:t>
      </w:r>
      <w:r w:rsidRPr="00323B8F">
        <w:rPr>
          <w:color w:val="FF0000"/>
          <w:lang w:eastAsia="zh-CN"/>
        </w:rPr>
        <w:tab/>
        <w:t>whether more analytics filter information is FFS.</w:t>
      </w:r>
    </w:p>
    <w:p w14:paraId="2EA0C957" w14:textId="77777777" w:rsidR="00A81B5F" w:rsidRDefault="00A81B5F" w:rsidP="00A81B5F"/>
    <w:p w14:paraId="2DD23435" w14:textId="13D67EE4" w:rsidR="00A81B5F" w:rsidRPr="00D2431E" w:rsidRDefault="00A81B5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B2EC3E" w14:textId="77777777" w:rsidR="00237D9F" w:rsidRDefault="00237D9F" w:rsidP="00237D9F">
      <w:pPr>
        <w:pStyle w:val="5"/>
      </w:pPr>
      <w:r>
        <w:lastRenderedPageBreak/>
        <w:t>5.6.3</w:t>
      </w:r>
      <w:r w:rsidRPr="00E51658">
        <w:t>.3.</w:t>
      </w:r>
      <w:r>
        <w:t>4</w:t>
      </w:r>
      <w:r>
        <w:tab/>
        <w:t>Type: AnalyticsEventNotif</w:t>
      </w:r>
      <w:bookmarkEnd w:id="5"/>
      <w:bookmarkEnd w:id="6"/>
    </w:p>
    <w:p w14:paraId="601DFDA8" w14:textId="77777777" w:rsidR="00237D9F" w:rsidRDefault="00237D9F" w:rsidP="00237D9F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7D9F" w14:paraId="33C8E438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90F0A" w14:textId="77777777" w:rsidR="00237D9F" w:rsidRDefault="00237D9F" w:rsidP="00C61B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D9E1" w14:textId="77777777" w:rsidR="00237D9F" w:rsidRDefault="00237D9F" w:rsidP="00C61B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D98A1" w14:textId="77777777" w:rsidR="00237D9F" w:rsidRDefault="00237D9F" w:rsidP="00C61B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3720" w14:textId="77777777" w:rsidR="00237D9F" w:rsidRDefault="00237D9F" w:rsidP="00C61B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89E9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8DD5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7D9F" w:rsidRPr="00F975F1" w14:paraId="75A3CB8D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8E4" w14:textId="77777777" w:rsidR="00237D9F" w:rsidRDefault="00237D9F" w:rsidP="00C61BCE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6C9" w14:textId="77777777" w:rsidR="00237D9F" w:rsidRDefault="00237D9F" w:rsidP="00C61BCE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C56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55F" w14:textId="77777777" w:rsidR="00237D9F" w:rsidRDefault="00237D9F" w:rsidP="00C61BCE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5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631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05A52B8B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3B0" w14:textId="77777777" w:rsidR="00237D9F" w:rsidRDefault="00237D9F" w:rsidP="00C61BCE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54" w14:textId="77777777" w:rsidR="00237D9F" w:rsidRDefault="00237D9F" w:rsidP="00C61BC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9EA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D26" w14:textId="77777777" w:rsidR="00237D9F" w:rsidRDefault="00237D9F" w:rsidP="00C61BC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28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3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309C99EB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493" w14:textId="77777777" w:rsidR="00237D9F" w:rsidRDefault="00237D9F" w:rsidP="00C61BCE">
            <w:pPr>
              <w:pStyle w:val="TAL"/>
            </w:pPr>
            <w: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444" w14:textId="77777777" w:rsidR="00237D9F" w:rsidRDefault="00237D9F" w:rsidP="00C61BCE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EE1" w14:textId="77777777" w:rsidR="00237D9F" w:rsidRDefault="00237D9F" w:rsidP="00C61B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FF9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2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Gpsi shall contain either an External Id or an MSISDN.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F85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70C32433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5BB" w14:textId="77777777" w:rsidR="00237D9F" w:rsidRDefault="00237D9F" w:rsidP="00C61BCE">
            <w:pPr>
              <w:pStyle w:val="TAL"/>
            </w:pPr>
            <w:r>
              <w:t>ueMobilityInfo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3BF" w14:textId="77777777" w:rsidR="00237D9F" w:rsidRDefault="00BD0285" w:rsidP="00C61BCE">
            <w:pPr>
              <w:pStyle w:val="TAL"/>
            </w:pPr>
            <w:ins w:id="71" w:author="Huawei" w:date="2019-09-19T10:50:00Z">
              <w:r w:rsidRPr="00BD0285">
                <w:t>UeMobility</w:t>
              </w:r>
            </w:ins>
            <w:del w:id="72" w:author="Huawei" w:date="2019-09-19T10:50:00Z">
              <w:r w:rsidR="00237D9F" w:rsidDel="00BD0285">
                <w:delText>UeMobilityInfo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B54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0B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1E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F9588C3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UE_MOBILITY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2F7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241775">
              <w:rPr>
                <w:rFonts w:cs="Arial"/>
                <w:szCs w:val="18"/>
              </w:rPr>
              <w:t>Ue_Mobility</w:t>
            </w:r>
          </w:p>
        </w:tc>
      </w:tr>
      <w:tr w:rsidR="00237D9F" w:rsidRPr="00F975F1" w14:paraId="45265596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AC2" w14:textId="77777777" w:rsidR="00237D9F" w:rsidRDefault="00237D9F" w:rsidP="00C61BCE">
            <w:pPr>
              <w:pStyle w:val="TAL"/>
            </w:pPr>
            <w:r>
              <w:t>ueCommInfo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C43" w14:textId="77777777" w:rsidR="00237D9F" w:rsidRDefault="00DB6D1E" w:rsidP="00C61BCE">
            <w:pPr>
              <w:pStyle w:val="TAL"/>
            </w:pPr>
            <w:ins w:id="73" w:author="Huawei" w:date="2019-09-19T11:29:00Z">
              <w:r w:rsidRPr="00DB6D1E">
                <w:t>UeCommunication</w:t>
              </w:r>
            </w:ins>
            <w:del w:id="74" w:author="Huawei" w:date="2019-09-19T11:29:00Z">
              <w:r w:rsidR="00237D9F" w:rsidDel="00DB6D1E">
                <w:delText>UeCommtionInfo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17C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8A8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7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B71DF1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UE_COMM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CF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Ue_Communication</w:t>
            </w:r>
          </w:p>
        </w:tc>
      </w:tr>
      <w:tr w:rsidR="00237D9F" w:rsidRPr="00F975F1" w14:paraId="5D010D4E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01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CE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DDE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B75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1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14:paraId="1E1963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3C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Abnormal_Behavior</w:t>
            </w:r>
          </w:p>
        </w:tc>
      </w:tr>
      <w:tr w:rsidR="00237D9F" w:rsidRPr="00F975F1" w14:paraId="241C0455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9C6" w14:textId="77777777" w:rsidR="00237D9F" w:rsidRDefault="00237D9F" w:rsidP="00C61BCE">
            <w:pPr>
              <w:pStyle w:val="TAL"/>
            </w:pPr>
            <w:r>
              <w:t>congestInfo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BA4" w14:textId="77777777" w:rsidR="00237D9F" w:rsidRDefault="00237D9F" w:rsidP="00C61BCE">
            <w:pPr>
              <w:pStyle w:val="TAL"/>
            </w:pPr>
            <w:del w:id="75" w:author="Huawei" w:date="2019-09-23T20:15:00Z">
              <w:r w:rsidDel="00AF0F8F">
                <w:delText>CongestInfo</w:delText>
              </w:r>
            </w:del>
            <w:ins w:id="76" w:author="Huawei" w:date="2019-09-23T20:15:00Z">
              <w:r w:rsidR="00AF0F8F">
                <w:t>UserDataCongestionInfo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A95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553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E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3F4316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53C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eastAsia="Times New Roman"/>
              </w:rPr>
              <w:t>Congestion</w:t>
            </w:r>
          </w:p>
        </w:tc>
      </w:tr>
    </w:tbl>
    <w:p w14:paraId="61DEF9EF" w14:textId="77777777" w:rsidR="00237D9F" w:rsidRDefault="00237D9F" w:rsidP="00237D9F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del w:id="77" w:author="Huawei" w:date="2019-09-19T10:00:00Z">
        <w:r w:rsidDel="00237D9F">
          <w:rPr>
            <w:noProof/>
          </w:rPr>
          <w:delText xml:space="preserve">UeMobilityInfo, UeCommInfo, </w:delText>
        </w:r>
      </w:del>
      <w:r>
        <w:t xml:space="preserve">AbnormalInfo </w:t>
      </w:r>
      <w:del w:id="78" w:author="Huawei" w:date="2019-09-19T10:00:00Z">
        <w:r w:rsidDel="00237D9F">
          <w:delText>and CongestInfo</w:delText>
        </w:r>
        <w:r w:rsidDel="00237D9F">
          <w:rPr>
            <w:noProof/>
          </w:rPr>
          <w:delText xml:space="preserve"> are </w:delText>
        </w:r>
      </w:del>
      <w:ins w:id="79" w:author="Huawei" w:date="2019-09-19T10:00:00Z">
        <w:r>
          <w:rPr>
            <w:noProof/>
          </w:rPr>
          <w:t xml:space="preserve">is </w:t>
        </w:r>
      </w:ins>
      <w:r>
        <w:rPr>
          <w:noProof/>
        </w:rPr>
        <w:t>FFS.</w:t>
      </w:r>
    </w:p>
    <w:bookmarkEnd w:id="7"/>
    <w:bookmarkEnd w:id="8"/>
    <w:p w14:paraId="4227237C" w14:textId="77777777" w:rsidR="00750E24" w:rsidRPr="00ED45A5" w:rsidRDefault="00750E24" w:rsidP="00D2431E">
      <w:pPr>
        <w:pStyle w:val="PL"/>
        <w:rPr>
          <w:lang w:val="en-US"/>
        </w:rPr>
      </w:pPr>
    </w:p>
    <w:p w14:paraId="728927D5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2CA03C7" w14:textId="77777777" w:rsidR="00501319" w:rsidRDefault="00501319">
      <w:pPr>
        <w:rPr>
          <w:noProof/>
        </w:rPr>
      </w:pPr>
    </w:p>
    <w:sectPr w:rsidR="00501319" w:rsidSect="002F4F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9E8A3" w14:textId="77777777" w:rsidR="00540626" w:rsidRDefault="00540626">
      <w:r>
        <w:separator/>
      </w:r>
    </w:p>
  </w:endnote>
  <w:endnote w:type="continuationSeparator" w:id="0">
    <w:p w14:paraId="73A5413F" w14:textId="77777777" w:rsidR="00540626" w:rsidRDefault="00540626">
      <w:r>
        <w:continuationSeparator/>
      </w:r>
    </w:p>
  </w:endnote>
  <w:endnote w:type="continuationNotice" w:id="1">
    <w:p w14:paraId="13196159" w14:textId="77777777" w:rsidR="00540626" w:rsidRDefault="00540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34410" w14:textId="77777777" w:rsidR="00540626" w:rsidRDefault="00540626">
      <w:r>
        <w:separator/>
      </w:r>
    </w:p>
  </w:footnote>
  <w:footnote w:type="continuationSeparator" w:id="0">
    <w:p w14:paraId="16576CFF" w14:textId="77777777" w:rsidR="00540626" w:rsidRDefault="00540626">
      <w:r>
        <w:continuationSeparator/>
      </w:r>
    </w:p>
  </w:footnote>
  <w:footnote w:type="continuationNotice" w:id="1">
    <w:p w14:paraId="3424DE49" w14:textId="77777777" w:rsidR="00540626" w:rsidRDefault="0054062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A743" w14:textId="77777777" w:rsidR="00582081" w:rsidRDefault="00582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2567E" w14:textId="77777777" w:rsidR="00E04D18" w:rsidRDefault="00E04D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23D25AA"/>
    <w:multiLevelType w:val="hybridMultilevel"/>
    <w:tmpl w:val="0910E6FC"/>
    <w:lvl w:ilvl="0" w:tplc="D5D018C2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A367862"/>
    <w:multiLevelType w:val="hybridMultilevel"/>
    <w:tmpl w:val="0E02C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6"/>
  </w:num>
  <w:num w:numId="4">
    <w:abstractNumId w:val="29"/>
  </w:num>
  <w:num w:numId="5">
    <w:abstractNumId w:val="38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5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2"/>
  </w:num>
  <w:num w:numId="21">
    <w:abstractNumId w:val="37"/>
  </w:num>
  <w:num w:numId="22">
    <w:abstractNumId w:val="40"/>
  </w:num>
  <w:num w:numId="23">
    <w:abstractNumId w:val="7"/>
  </w:num>
  <w:num w:numId="24">
    <w:abstractNumId w:val="23"/>
  </w:num>
  <w:num w:numId="25">
    <w:abstractNumId w:val="4"/>
  </w:num>
  <w:num w:numId="26">
    <w:abstractNumId w:val="47"/>
  </w:num>
  <w:num w:numId="27">
    <w:abstractNumId w:val="35"/>
  </w:num>
  <w:num w:numId="28">
    <w:abstractNumId w:val="48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1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9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6"/>
  </w:num>
  <w:num w:numId="49">
    <w:abstractNumId w:val="14"/>
  </w:num>
  <w:num w:numId="50">
    <w:abstractNumId w:val="32"/>
  </w:num>
  <w:num w:numId="51">
    <w:abstractNumId w:val="44"/>
  </w:num>
  <w:num w:numId="52">
    <w:abstractNumId w:val="33"/>
  </w:num>
  <w:num w:numId="53">
    <w:abstractNumId w:val="34"/>
  </w:num>
  <w:num w:numId="54">
    <w:abstractNumId w:val="4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v3">
    <w15:presenceInfo w15:providerId="None" w15:userId="Huawei_v3"/>
  </w15:person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0D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76B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5FB8"/>
    <w:rsid w:val="000D74E5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25755"/>
    <w:rsid w:val="00134D29"/>
    <w:rsid w:val="001358B2"/>
    <w:rsid w:val="001364E4"/>
    <w:rsid w:val="001404EA"/>
    <w:rsid w:val="00140B45"/>
    <w:rsid w:val="00142501"/>
    <w:rsid w:val="00142F5F"/>
    <w:rsid w:val="00145D43"/>
    <w:rsid w:val="00154AC6"/>
    <w:rsid w:val="0015659F"/>
    <w:rsid w:val="0016788C"/>
    <w:rsid w:val="0017215D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226F"/>
    <w:rsid w:val="001A5F90"/>
    <w:rsid w:val="001A7B60"/>
    <w:rsid w:val="001B2FC3"/>
    <w:rsid w:val="001B32AC"/>
    <w:rsid w:val="001B4703"/>
    <w:rsid w:val="001B4C41"/>
    <w:rsid w:val="001B5075"/>
    <w:rsid w:val="001B6EA5"/>
    <w:rsid w:val="001B7A65"/>
    <w:rsid w:val="001C1A57"/>
    <w:rsid w:val="001C5F36"/>
    <w:rsid w:val="001D1BDF"/>
    <w:rsid w:val="001D22ED"/>
    <w:rsid w:val="001D2307"/>
    <w:rsid w:val="001D41C7"/>
    <w:rsid w:val="001D700E"/>
    <w:rsid w:val="001E0B29"/>
    <w:rsid w:val="001E1DB0"/>
    <w:rsid w:val="001E41F3"/>
    <w:rsid w:val="001F2880"/>
    <w:rsid w:val="001F2DE3"/>
    <w:rsid w:val="001F7ABD"/>
    <w:rsid w:val="00202350"/>
    <w:rsid w:val="00207819"/>
    <w:rsid w:val="00213A0F"/>
    <w:rsid w:val="00213B43"/>
    <w:rsid w:val="00213E94"/>
    <w:rsid w:val="00215697"/>
    <w:rsid w:val="00221E4A"/>
    <w:rsid w:val="002253D6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3B8F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6806"/>
    <w:rsid w:val="003B3E22"/>
    <w:rsid w:val="003B77F1"/>
    <w:rsid w:val="003C0FE9"/>
    <w:rsid w:val="003C361E"/>
    <w:rsid w:val="003D0455"/>
    <w:rsid w:val="003D12D5"/>
    <w:rsid w:val="003D6072"/>
    <w:rsid w:val="003E0C6C"/>
    <w:rsid w:val="003E1A36"/>
    <w:rsid w:val="003F207D"/>
    <w:rsid w:val="003F2859"/>
    <w:rsid w:val="003F5F6A"/>
    <w:rsid w:val="003F7A14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0626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2081"/>
    <w:rsid w:val="0058320F"/>
    <w:rsid w:val="00583902"/>
    <w:rsid w:val="005919FB"/>
    <w:rsid w:val="00591D05"/>
    <w:rsid w:val="00592D74"/>
    <w:rsid w:val="00593C01"/>
    <w:rsid w:val="005944DC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519A"/>
    <w:rsid w:val="00636B5F"/>
    <w:rsid w:val="00640627"/>
    <w:rsid w:val="00646965"/>
    <w:rsid w:val="0065111A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2DBD"/>
    <w:rsid w:val="006B0AC9"/>
    <w:rsid w:val="006B1489"/>
    <w:rsid w:val="006B4318"/>
    <w:rsid w:val="006B461C"/>
    <w:rsid w:val="006B46FB"/>
    <w:rsid w:val="006C5893"/>
    <w:rsid w:val="006C67E5"/>
    <w:rsid w:val="006D3312"/>
    <w:rsid w:val="006E21FB"/>
    <w:rsid w:val="0070079F"/>
    <w:rsid w:val="007025D6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2AE2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16629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417"/>
    <w:rsid w:val="00876745"/>
    <w:rsid w:val="008924FE"/>
    <w:rsid w:val="008A12EE"/>
    <w:rsid w:val="008A2C35"/>
    <w:rsid w:val="008B04D6"/>
    <w:rsid w:val="008B1337"/>
    <w:rsid w:val="008B5571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4413D"/>
    <w:rsid w:val="00954D9C"/>
    <w:rsid w:val="0095536B"/>
    <w:rsid w:val="009618B9"/>
    <w:rsid w:val="00972F16"/>
    <w:rsid w:val="00974BD5"/>
    <w:rsid w:val="009777D9"/>
    <w:rsid w:val="00980CEA"/>
    <w:rsid w:val="0098465C"/>
    <w:rsid w:val="009855F4"/>
    <w:rsid w:val="009914E1"/>
    <w:rsid w:val="00991B88"/>
    <w:rsid w:val="0099292C"/>
    <w:rsid w:val="009A579D"/>
    <w:rsid w:val="009A5827"/>
    <w:rsid w:val="009A69E5"/>
    <w:rsid w:val="009B2895"/>
    <w:rsid w:val="009B345F"/>
    <w:rsid w:val="009C6148"/>
    <w:rsid w:val="009D0DB4"/>
    <w:rsid w:val="009D6D89"/>
    <w:rsid w:val="009E1C89"/>
    <w:rsid w:val="009E3297"/>
    <w:rsid w:val="009E5D3D"/>
    <w:rsid w:val="009F3EDB"/>
    <w:rsid w:val="009F734F"/>
    <w:rsid w:val="00A003C6"/>
    <w:rsid w:val="00A03404"/>
    <w:rsid w:val="00A0483F"/>
    <w:rsid w:val="00A12FB6"/>
    <w:rsid w:val="00A1636B"/>
    <w:rsid w:val="00A21EA8"/>
    <w:rsid w:val="00A246B6"/>
    <w:rsid w:val="00A27D64"/>
    <w:rsid w:val="00A33006"/>
    <w:rsid w:val="00A34448"/>
    <w:rsid w:val="00A366A8"/>
    <w:rsid w:val="00A37EBF"/>
    <w:rsid w:val="00A4157E"/>
    <w:rsid w:val="00A43D2F"/>
    <w:rsid w:val="00A461AB"/>
    <w:rsid w:val="00A47E70"/>
    <w:rsid w:val="00A561E1"/>
    <w:rsid w:val="00A5718E"/>
    <w:rsid w:val="00A573E1"/>
    <w:rsid w:val="00A621F1"/>
    <w:rsid w:val="00A64670"/>
    <w:rsid w:val="00A66649"/>
    <w:rsid w:val="00A74181"/>
    <w:rsid w:val="00A76624"/>
    <w:rsid w:val="00A7671C"/>
    <w:rsid w:val="00A80502"/>
    <w:rsid w:val="00A81B5F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CD8"/>
    <w:rsid w:val="00AD3952"/>
    <w:rsid w:val="00AD4298"/>
    <w:rsid w:val="00AE17F0"/>
    <w:rsid w:val="00AE59EF"/>
    <w:rsid w:val="00AF0F8F"/>
    <w:rsid w:val="00AF20C2"/>
    <w:rsid w:val="00AF309B"/>
    <w:rsid w:val="00B042C2"/>
    <w:rsid w:val="00B06FDD"/>
    <w:rsid w:val="00B1553A"/>
    <w:rsid w:val="00B16B41"/>
    <w:rsid w:val="00B17376"/>
    <w:rsid w:val="00B258BB"/>
    <w:rsid w:val="00B25D31"/>
    <w:rsid w:val="00B25EEC"/>
    <w:rsid w:val="00B27518"/>
    <w:rsid w:val="00B35B55"/>
    <w:rsid w:val="00B37573"/>
    <w:rsid w:val="00B43E89"/>
    <w:rsid w:val="00B46284"/>
    <w:rsid w:val="00B4770D"/>
    <w:rsid w:val="00B53531"/>
    <w:rsid w:val="00B555CF"/>
    <w:rsid w:val="00B6257B"/>
    <w:rsid w:val="00B67B97"/>
    <w:rsid w:val="00B71451"/>
    <w:rsid w:val="00B72F09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71A1"/>
    <w:rsid w:val="00BD0285"/>
    <w:rsid w:val="00BD279D"/>
    <w:rsid w:val="00BD4210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2552C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6241"/>
    <w:rsid w:val="00CB0C23"/>
    <w:rsid w:val="00CB5DA4"/>
    <w:rsid w:val="00CC19D2"/>
    <w:rsid w:val="00CC22B0"/>
    <w:rsid w:val="00CC496C"/>
    <w:rsid w:val="00CC5026"/>
    <w:rsid w:val="00CD00AF"/>
    <w:rsid w:val="00CD0659"/>
    <w:rsid w:val="00CD262D"/>
    <w:rsid w:val="00CD6603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D1E"/>
    <w:rsid w:val="00DB6F06"/>
    <w:rsid w:val="00DB79D7"/>
    <w:rsid w:val="00DC34A6"/>
    <w:rsid w:val="00DC3536"/>
    <w:rsid w:val="00DC6388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54F8"/>
    <w:rsid w:val="00E33BA0"/>
    <w:rsid w:val="00E36737"/>
    <w:rsid w:val="00E375C7"/>
    <w:rsid w:val="00E4268C"/>
    <w:rsid w:val="00E5006C"/>
    <w:rsid w:val="00E56076"/>
    <w:rsid w:val="00E61C7C"/>
    <w:rsid w:val="00E631AA"/>
    <w:rsid w:val="00E64FD4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B355A"/>
    <w:rsid w:val="00EB4164"/>
    <w:rsid w:val="00EB45F6"/>
    <w:rsid w:val="00EB608B"/>
    <w:rsid w:val="00EC3CA3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41C7"/>
    <w:rsid w:val="00F3588D"/>
    <w:rsid w:val="00F409F1"/>
    <w:rsid w:val="00F46319"/>
    <w:rsid w:val="00F51695"/>
    <w:rsid w:val="00F52E5C"/>
    <w:rsid w:val="00F667B2"/>
    <w:rsid w:val="00F72347"/>
    <w:rsid w:val="00F72AE6"/>
    <w:rsid w:val="00F73E76"/>
    <w:rsid w:val="00F74603"/>
    <w:rsid w:val="00F75CDC"/>
    <w:rsid w:val="00F76A1E"/>
    <w:rsid w:val="00F80EC0"/>
    <w:rsid w:val="00F8225B"/>
    <w:rsid w:val="00F85416"/>
    <w:rsid w:val="00F94EB3"/>
    <w:rsid w:val="00F954E9"/>
    <w:rsid w:val="00F96BBA"/>
    <w:rsid w:val="00FA4C84"/>
    <w:rsid w:val="00FB2197"/>
    <w:rsid w:val="00FB30E9"/>
    <w:rsid w:val="00FB4C71"/>
    <w:rsid w:val="00FB638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C3A8D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AAFC4-19EA-4346-B14A-90366128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7005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16</cp:revision>
  <cp:lastPrinted>1899-12-31T16:00:00Z</cp:lastPrinted>
  <dcterms:created xsi:type="dcterms:W3CDTF">2019-09-29T07:37:00Z</dcterms:created>
  <dcterms:modified xsi:type="dcterms:W3CDTF">2019-09-30T11:01:00Z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(3)1UZn+lLeOmMrIV9NUz4On6bPRvLHxtWVcSyRf8TrNu2KgKOfbrGzLqquuSKY8Qfx+gT6NBEt
9/v42tv1g36wQCqaG5JCs1MFNXBG8sS3RMQK66H8UdM8jrK2UsX7yELCKNknmcMd466fL28H
jzDlONRAOSs0Pue+z+PI1Q/LhGjhc8Ix7E+aYoRwkqeo60UJi8PIUo4NMPBBm7/FYeC0qcWa
UuoNfRw8I0wslJTXGk</vt:lpwstr>
  </property>
  <property fmtid="{D5CDD505-2E9C-101B-9397-08002B2CF9AE}" pid="4" name="_2015_ms_pID_7253431">
    <vt:lpwstr>nI5amLAro2EsYWjx6AYgsaN4crHXKBriG1uZSPYyXp9MLBO2UdTPgc
zp1bstbsv0T7Ieaus8xcEs+OUrIcr61vgkRKeaKcOWdocojAxuapXSR8lAclRLhiCKeOJySt
zA986URx8VgNtPkFiGpxwUQ4sbebDtPYjuAAbHh+hbBEGpKk2tgXnrqMIwfWLrev2Oo38XhA
Q+tGvPkHZFTA2IGBvnb492RsJCa3zgKiKq1V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1569841304</vt:lpwstr>
  </property>
</Properties>
</file>